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C2339" w14:textId="3F91C72F" w:rsidR="000328ED" w:rsidRDefault="000328ED" w:rsidP="00032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</w:t>
      </w:r>
      <w:r w:rsidR="002C61B1" w:rsidRPr="002C61B1">
        <w:rPr>
          <w:b/>
          <w:noProof/>
          <w:sz w:val="24"/>
        </w:rPr>
        <w:t>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4DF4" w:rsidRPr="00B94DF4">
        <w:rPr>
          <w:b/>
          <w:i/>
          <w:noProof/>
          <w:sz w:val="28"/>
        </w:rPr>
        <w:t>S3-240292</w:t>
      </w:r>
    </w:p>
    <w:p w14:paraId="43203638" w14:textId="3F10255E" w:rsidR="00EE33A2" w:rsidRPr="000328ED" w:rsidRDefault="002C61B1" w:rsidP="002D4748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>s</w:t>
      </w:r>
      <w:r w:rsidR="388AA552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Greece</w:t>
      </w:r>
      <w:r w:rsidR="000328ED" w:rsidRPr="002C61B1">
        <w:rPr>
          <w:b/>
          <w:bCs/>
          <w:sz w:val="24"/>
          <w:szCs w:val="24"/>
        </w:rPr>
        <w:t xml:space="preserve">, </w:t>
      </w:r>
      <w:r w:rsidRPr="002C61B1">
        <w:rPr>
          <w:b/>
          <w:bCs/>
          <w:sz w:val="24"/>
          <w:szCs w:val="24"/>
        </w:rPr>
        <w:t>26</w:t>
      </w:r>
      <w:r w:rsidR="000328ED" w:rsidRPr="002C61B1">
        <w:rPr>
          <w:b/>
          <w:bCs/>
          <w:sz w:val="24"/>
          <w:szCs w:val="24"/>
        </w:rPr>
        <w:t xml:space="preserve"> </w:t>
      </w:r>
      <w:r w:rsidRPr="002C61B1">
        <w:rPr>
          <w:b/>
          <w:bCs/>
          <w:sz w:val="24"/>
          <w:szCs w:val="24"/>
        </w:rPr>
        <w:t>February</w:t>
      </w:r>
      <w:r w:rsidR="000328ED" w:rsidRPr="002C61B1">
        <w:rPr>
          <w:b/>
          <w:bCs/>
          <w:sz w:val="24"/>
          <w:szCs w:val="24"/>
        </w:rPr>
        <w:t xml:space="preserve"> - 1 </w:t>
      </w:r>
      <w:r w:rsidRPr="002C61B1">
        <w:rPr>
          <w:b/>
          <w:bCs/>
          <w:sz w:val="24"/>
          <w:szCs w:val="24"/>
        </w:rPr>
        <w:t xml:space="preserve">March </w:t>
      </w:r>
      <w:r w:rsidR="000328ED" w:rsidRPr="002C61B1">
        <w:rPr>
          <w:b/>
          <w:sz w:val="24"/>
          <w:szCs w:val="24"/>
        </w:rPr>
        <w:t>202</w:t>
      </w:r>
      <w:r w:rsidRPr="002C61B1">
        <w:rPr>
          <w:b/>
          <w:sz w:val="24"/>
          <w:szCs w:val="24"/>
        </w:rPr>
        <w:t>4</w:t>
      </w:r>
      <w:r w:rsidR="002D4748" w:rsidRPr="72760E6F">
        <w:rPr>
          <w:b/>
          <w:sz w:val="24"/>
          <w:szCs w:val="24"/>
        </w:rPr>
        <w:t xml:space="preserve"> 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5C3EA735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1D6E" w:rsidRPr="00641D6E">
        <w:rPr>
          <w:rFonts w:ascii="Arial" w:hAnsi="Arial"/>
          <w:b/>
          <w:lang w:val="en-US"/>
        </w:rPr>
        <w:t>Huawei, HiSilicon</w:t>
      </w:r>
      <w:r w:rsidR="00B94DF4">
        <w:rPr>
          <w:rFonts w:ascii="Arial" w:hAnsi="Arial" w:hint="eastAsia"/>
          <w:b/>
          <w:lang w:val="en-US" w:eastAsia="zh-CN"/>
        </w:rPr>
        <w:t>,</w:t>
      </w:r>
      <w:r w:rsidR="00B94DF4">
        <w:rPr>
          <w:rFonts w:ascii="Arial" w:hAnsi="Arial"/>
          <w:b/>
          <w:lang w:val="en-US" w:eastAsia="zh-CN"/>
        </w:rPr>
        <w:t xml:space="preserve"> CATT</w:t>
      </w:r>
    </w:p>
    <w:p w14:paraId="15D6AD86" w14:textId="28016E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B53FFA" w:rsidRPr="00B53FFA">
        <w:rPr>
          <w:rFonts w:ascii="Arial" w:hAnsi="Arial" w:cs="Arial"/>
          <w:b/>
        </w:rPr>
        <w:t xml:space="preserve">Technical Provision to ZUC based 256-bit </w:t>
      </w:r>
      <w:r w:rsidR="00282897" w:rsidRPr="00282897">
        <w:rPr>
          <w:rFonts w:ascii="Arial" w:hAnsi="Arial" w:cs="Arial"/>
          <w:b/>
        </w:rPr>
        <w:t>algorithm</w:t>
      </w:r>
      <w:r w:rsidR="00282897">
        <w:rPr>
          <w:rFonts w:ascii="Arial" w:hAnsi="Arial" w:cs="Arial"/>
          <w:b/>
        </w:rPr>
        <w:t xml:space="preserve"> </w:t>
      </w:r>
      <w:r w:rsidR="00B53FFA" w:rsidRPr="00B53FFA">
        <w:rPr>
          <w:rFonts w:ascii="Arial" w:hAnsi="Arial" w:cs="Arial"/>
          <w:b/>
        </w:rPr>
        <w:t>specification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235434A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94DF4">
        <w:rPr>
          <w:rFonts w:ascii="Arial" w:hAnsi="Arial"/>
          <w:b/>
        </w:rPr>
        <w:t>4.5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0E6F5CA9" w:rsidR="00C022E3" w:rsidRPr="00D9486C" w:rsidRDefault="00B53FFA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To approve the </w:t>
      </w:r>
      <w:r w:rsidRPr="00877AD3">
        <w:rPr>
          <w:b/>
          <w:i/>
        </w:rPr>
        <w:t>proposed</w:t>
      </w:r>
      <w:r w:rsidRPr="00B53FFA">
        <w:t xml:space="preserve"> </w:t>
      </w:r>
      <w:r>
        <w:rPr>
          <w:b/>
          <w:i/>
        </w:rPr>
        <w:t>i</w:t>
      </w:r>
      <w:r w:rsidRPr="00B53FFA">
        <w:rPr>
          <w:b/>
          <w:i/>
        </w:rPr>
        <w:t xml:space="preserve">ntroductory and </w:t>
      </w:r>
      <w:r>
        <w:rPr>
          <w:b/>
          <w:i/>
        </w:rPr>
        <w:t>t</w:t>
      </w:r>
      <w:r w:rsidRPr="00B53FFA">
        <w:rPr>
          <w:b/>
          <w:i/>
        </w:rPr>
        <w:t xml:space="preserve">echnical </w:t>
      </w:r>
      <w:r>
        <w:rPr>
          <w:b/>
          <w:i/>
        </w:rPr>
        <w:t>t</w:t>
      </w:r>
      <w:r w:rsidRPr="00B53FFA">
        <w:rPr>
          <w:b/>
          <w:i/>
        </w:rPr>
        <w:t>ext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1F72CA5" w14:textId="77777777" w:rsidR="00F3440B" w:rsidRPr="00DF3274" w:rsidRDefault="00F3440B" w:rsidP="00F3440B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>
        <w:rPr>
          <w:color w:val="000000"/>
          <w:lang w:val="en-US"/>
        </w:rPr>
        <w:t>240274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Pr="00BD6AE8">
        <w:rPr>
          <w:color w:val="000000"/>
          <w:lang w:val="en-US"/>
        </w:rPr>
        <w:t>TS 35.24</w:t>
      </w:r>
      <w:r>
        <w:rPr>
          <w:color w:val="000000"/>
          <w:lang w:val="en-US"/>
        </w:rPr>
        <w:t>6</w:t>
      </w:r>
      <w:r w:rsidRPr="00BD6AE8">
        <w:rPr>
          <w:color w:val="000000"/>
          <w:lang w:val="en-US"/>
        </w:rPr>
        <w:t xml:space="preserve"> Skeleton for the </w:t>
      </w:r>
      <w:r>
        <w:rPr>
          <w:color w:val="000000"/>
          <w:lang w:val="en-US"/>
        </w:rPr>
        <w:t>ZUC</w:t>
      </w:r>
      <w:r w:rsidRPr="00BD6AE8">
        <w:rPr>
          <w:color w:val="000000"/>
          <w:lang w:val="en-US"/>
        </w:rPr>
        <w:t xml:space="preserve"> based 256-bit Algorithm Specification. </w:t>
      </w:r>
    </w:p>
    <w:p w14:paraId="517C4172" w14:textId="77777777" w:rsidR="00C022E3" w:rsidRDefault="00C022E3">
      <w:pPr>
        <w:pStyle w:val="1"/>
      </w:pPr>
      <w:r>
        <w:t>3</w:t>
      </w:r>
      <w:r>
        <w:tab/>
        <w:t>Rationale</w:t>
      </w:r>
    </w:p>
    <w:p w14:paraId="26E78789" w14:textId="5399C50A" w:rsidR="00207A65" w:rsidRPr="00207A65" w:rsidRDefault="00F3440B" w:rsidP="00207A65">
      <w:r w:rsidRPr="00F3440B">
        <w:t>This pCR proposes the description text for the clauses technical provision and references of [1].</w:t>
      </w:r>
      <w:r w:rsidR="001F772F">
        <w:t xml:space="preserve"> </w:t>
      </w:r>
    </w:p>
    <w:p w14:paraId="54110418" w14:textId="467802C0" w:rsidR="000F235D" w:rsidRPr="00641D6E" w:rsidRDefault="00C022E3" w:rsidP="00641D6E">
      <w:pPr>
        <w:pStyle w:val="1"/>
      </w:pPr>
      <w:r>
        <w:t>4</w:t>
      </w:r>
      <w:r>
        <w:tab/>
        <w:t>Detailed proposal</w:t>
      </w: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A20C0B7" w14:textId="77777777" w:rsidR="00B53FFA" w:rsidRPr="004D3578" w:rsidRDefault="00B53FFA" w:rsidP="00B53FFA">
      <w:pPr>
        <w:pStyle w:val="1"/>
      </w:pPr>
      <w:bookmarkStart w:id="1" w:name="_Toc148681738"/>
      <w:r w:rsidRPr="004D3578">
        <w:t>Introduction</w:t>
      </w:r>
      <w:bookmarkEnd w:id="1"/>
    </w:p>
    <w:p w14:paraId="563A44B8" w14:textId="39DCE73D" w:rsidR="00EC72DD" w:rsidRPr="00FF1384" w:rsidRDefault="00EC72DD" w:rsidP="00EC72DD">
      <w:pPr>
        <w:widowControl w:val="0"/>
        <w:rPr>
          <w:ins w:id="2" w:author="huawei" w:date="2024-02-02T10:11:00Z"/>
        </w:rPr>
      </w:pPr>
      <w:bookmarkStart w:id="3" w:name="_Hlk148352494"/>
      <w:ins w:id="4" w:author="huawei" w:date="2024-02-02T10:11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 xml:space="preserve">set </w:t>
        </w:r>
        <w:r w:rsidRPr="00FF1384">
          <w:t xml:space="preserve">of the </w:t>
        </w:r>
      </w:ins>
      <w:ins w:id="5" w:author="huawei" w:date="2024-02-02T10:12:00Z">
        <w:r w:rsidRPr="00282897">
          <w:t>ZUC based 256</w:t>
        </w:r>
      </w:ins>
      <w:ins w:id="6" w:author="huawei" w:date="2024-02-02T10:15:00Z">
        <w:r w:rsidRPr="00282897">
          <w:t>-</w:t>
        </w:r>
      </w:ins>
      <w:ins w:id="7" w:author="huawei" w:date="2024-02-02T10:12:00Z">
        <w:r w:rsidRPr="00282897">
          <w:t>bit</w:t>
        </w:r>
        <w:r>
          <w:t xml:space="preserve"> </w:t>
        </w:r>
      </w:ins>
      <w:ins w:id="8" w:author="huawei" w:date="2024-02-02T10:11:00Z">
        <w:r>
          <w:t xml:space="preserve">encryption and integrity protection </w:t>
        </w:r>
        <w:r w:rsidRPr="00FF1384">
          <w:t>algorithm</w:t>
        </w:r>
        <w:r>
          <w:t>s</w:t>
        </w:r>
        <w:r w:rsidRPr="00FF1384">
          <w:t>, entitled:</w:t>
        </w:r>
      </w:ins>
    </w:p>
    <w:p w14:paraId="146B3C8F" w14:textId="77777777" w:rsidR="00EC72DD" w:rsidRPr="004F372B" w:rsidRDefault="00EC72DD" w:rsidP="00EC72DD">
      <w:pPr>
        <w:pStyle w:val="B1"/>
        <w:rPr>
          <w:ins w:id="9" w:author="huawei" w:date="2024-02-02T10:11:00Z"/>
          <w:b/>
        </w:rPr>
      </w:pPr>
      <w:ins w:id="10" w:author="huawei" w:date="2024-02-02T10:11:00Z">
        <w:r w:rsidRPr="00FF1384">
          <w:t>-</w:t>
        </w:r>
        <w:r w:rsidRPr="00FF1384">
          <w:tab/>
          <w:t>3GPP TS 35.</w:t>
        </w:r>
        <w:r>
          <w:t>246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4F372B">
          <w:rPr>
            <w:b/>
          </w:rPr>
          <w:t xml:space="preserve">Document 1: Algorithm </w:t>
        </w:r>
        <w:r>
          <w:rPr>
            <w:b/>
          </w:rPr>
          <w:t>S</w:t>
        </w:r>
        <w:r w:rsidRPr="004F372B">
          <w:rPr>
            <w:b/>
          </w:rPr>
          <w:t>pecification</w:t>
        </w:r>
        <w:r w:rsidRPr="004F372B">
          <w:rPr>
            <w:b/>
            <w:snapToGrid w:val="0"/>
          </w:rPr>
          <w:t xml:space="preserve"> "</w:t>
        </w:r>
        <w:r w:rsidRPr="004F372B">
          <w:rPr>
            <w:b/>
          </w:rPr>
          <w:t>.</w:t>
        </w:r>
      </w:ins>
    </w:p>
    <w:p w14:paraId="75CD44CB" w14:textId="77777777" w:rsidR="00EC72DD" w:rsidRDefault="00EC72DD" w:rsidP="00EC72DD">
      <w:pPr>
        <w:pStyle w:val="B1"/>
        <w:rPr>
          <w:ins w:id="11" w:author="huawei" w:date="2024-02-02T10:11:00Z"/>
          <w:bCs/>
        </w:rPr>
      </w:pPr>
      <w:ins w:id="12" w:author="huawei" w:date="2024-02-02T10:11:00Z">
        <w:r w:rsidRPr="007C5390">
          <w:t>-</w:t>
        </w:r>
        <w:r w:rsidRPr="007C5390">
          <w:tab/>
          <w:t>3GPP TS 35.</w:t>
        </w:r>
        <w:r>
          <w:t>247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F53A72">
          <w:br/>
        </w:r>
        <w:r w:rsidRPr="005A6552">
          <w:rPr>
            <w:bCs/>
          </w:rPr>
          <w:t>Document 2: Implement</w:t>
        </w:r>
        <w:r>
          <w:rPr>
            <w:bCs/>
          </w:rPr>
          <w:t>ation</w:t>
        </w:r>
        <w:r w:rsidRPr="005A6552">
          <w:rPr>
            <w:bCs/>
          </w:rPr>
          <w:t xml:space="preserve"> </w:t>
        </w:r>
        <w:r>
          <w:rPr>
            <w:bCs/>
          </w:rPr>
          <w:t>T</w:t>
        </w:r>
        <w:r w:rsidRPr="005A6552">
          <w:rPr>
            <w:bCs/>
          </w:rPr>
          <w:t xml:space="preserve">est </w:t>
        </w:r>
        <w:r>
          <w:rPr>
            <w:bCs/>
          </w:rPr>
          <w:t>D</w:t>
        </w:r>
        <w:r w:rsidRPr="005A6552">
          <w:rPr>
            <w:bCs/>
          </w:rPr>
          <w:t>ata</w:t>
        </w:r>
        <w:r w:rsidRPr="005A6552">
          <w:rPr>
            <w:bCs/>
            <w:snapToGrid w:val="0"/>
          </w:rPr>
          <w:t>"</w:t>
        </w:r>
        <w:r w:rsidRPr="005A6552">
          <w:rPr>
            <w:bCs/>
          </w:rPr>
          <w:t>.</w:t>
        </w:r>
      </w:ins>
    </w:p>
    <w:p w14:paraId="63DB0A37" w14:textId="02EDBF37" w:rsidR="00B53FFA" w:rsidRPr="00EC72DD" w:rsidRDefault="00EC72DD" w:rsidP="00EC72DD">
      <w:pPr>
        <w:pStyle w:val="B1"/>
        <w:rPr>
          <w:ins w:id="13" w:author="huawei" w:date="2024-02-02T10:11:00Z"/>
          <w:bCs/>
        </w:rPr>
      </w:pPr>
      <w:ins w:id="14" w:author="huawei" w:date="2024-02-02T10:11:00Z">
        <w:r w:rsidRPr="00D00DF9">
          <w:t>-</w:t>
        </w:r>
        <w:r w:rsidRPr="00D00DF9">
          <w:tab/>
          <w:t>3GPP TS 35.</w:t>
        </w:r>
        <w:r>
          <w:t>248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ZUC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256-NEA6 encryption, the 256-NIA6 integrity, and the 256-NCA6 authenticated encryption</w:t>
        </w:r>
        <w:r w:rsidRPr="00A94242">
          <w:t xml:space="preserve"> </w:t>
        </w:r>
        <w:r>
          <w:t>algorithm</w:t>
        </w:r>
        <w:r w:rsidDel="000A1FA8">
          <w:t xml:space="preserve"> </w:t>
        </w:r>
        <w:r>
          <w:t>for 5G;</w:t>
        </w:r>
        <w:r w:rsidRPr="001665D5">
          <w:br/>
        </w:r>
        <w:r w:rsidRPr="004F372B">
          <w:t xml:space="preserve">Document 3: Design </w:t>
        </w:r>
        <w:r>
          <w:t>C</w:t>
        </w:r>
        <w:r w:rsidRPr="004F372B">
          <w:t xml:space="preserve">onformance </w:t>
        </w:r>
        <w:r>
          <w:t>T</w:t>
        </w:r>
        <w:r w:rsidRPr="004F372B">
          <w:t xml:space="preserve">est </w:t>
        </w:r>
        <w:r>
          <w:t>D</w:t>
        </w:r>
        <w:r w:rsidRPr="004F372B">
          <w:t>ata</w:t>
        </w:r>
        <w:r w:rsidRPr="004F372B">
          <w:rPr>
            <w:snapToGrid w:val="0"/>
          </w:rPr>
          <w:t>"</w:t>
        </w:r>
        <w:r w:rsidRPr="004F372B">
          <w:t>.</w:t>
        </w:r>
      </w:ins>
      <w:del w:id="15" w:author="huawei" w:date="2024-02-02T10:11:00Z">
        <w:r w:rsidR="00B53FFA" w:rsidRPr="006C1A8A" w:rsidDel="00EC72DD">
          <w:rPr>
            <w:color w:val="FF0000"/>
          </w:rPr>
          <w:delText xml:space="preserve">Editor’s Note: This clause will contain the introduction of the </w:delText>
        </w:r>
        <w:r w:rsidR="00B53FFA" w:rsidDel="00EC72DD">
          <w:rPr>
            <w:color w:val="FF0000"/>
          </w:rPr>
          <w:delText>ZUC</w:delText>
        </w:r>
        <w:r w:rsidR="00B53FFA" w:rsidRPr="006C1A8A" w:rsidDel="00EC72DD">
          <w:rPr>
            <w:color w:val="FF0000"/>
          </w:rPr>
          <w:delText xml:space="preserve"> based 256-bits Specification Set, i.e., the Algorithm Specification, the Implementation Test Data, and the Design Conformance Test Data.</w:delText>
        </w:r>
      </w:del>
      <w:bookmarkEnd w:id="3"/>
    </w:p>
    <w:p w14:paraId="16F13447" w14:textId="77777777" w:rsidR="00EC72DD" w:rsidRPr="00B53FFA" w:rsidRDefault="00EC72DD" w:rsidP="00B53FFA">
      <w:pPr>
        <w:widowControl w:val="0"/>
        <w:rPr>
          <w:color w:val="FF0000"/>
        </w:rPr>
      </w:pPr>
    </w:p>
    <w:p w14:paraId="22613CCD" w14:textId="37554560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5C4FBFE3" w14:textId="0E7D660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CA37C8" w14:textId="77777777" w:rsidR="00B53FFA" w:rsidRPr="004D3578" w:rsidRDefault="00B53FFA" w:rsidP="00B53FFA">
      <w:pPr>
        <w:pStyle w:val="1"/>
      </w:pPr>
      <w:bookmarkStart w:id="16" w:name="_Toc148681739"/>
      <w:r w:rsidRPr="004D3578">
        <w:t>1</w:t>
      </w:r>
      <w:r w:rsidRPr="004D3578">
        <w:tab/>
        <w:t>Scope</w:t>
      </w:r>
      <w:bookmarkEnd w:id="16"/>
    </w:p>
    <w:p w14:paraId="0CD6FBCD" w14:textId="77777777" w:rsidR="00EC72DD" w:rsidRPr="009A2275" w:rsidRDefault="00EC72DD" w:rsidP="00EC72DD">
      <w:pPr>
        <w:rPr>
          <w:ins w:id="17" w:author="huawei" w:date="2024-02-02T10:13:00Z"/>
        </w:rPr>
      </w:pPr>
      <w:bookmarkStart w:id="18" w:name="references"/>
      <w:bookmarkStart w:id="19" w:name="_Hlk148947793"/>
      <w:bookmarkEnd w:id="18"/>
      <w:ins w:id="20" w:author="huawei" w:date="2024-02-02T10:13:00Z">
        <w:r w:rsidRPr="009A2275">
          <w:t>The present document contain</w:t>
        </w:r>
        <w:r>
          <w:t>s</w:t>
        </w:r>
        <w:r w:rsidRPr="009A2275">
          <w:t xml:space="preserve"> </w:t>
        </w:r>
        <w:r>
          <w:t xml:space="preserve">the </w:t>
        </w:r>
        <w:r w:rsidRPr="009A2275">
          <w:t xml:space="preserve">algorithm </w:t>
        </w:r>
        <w:r>
          <w:t xml:space="preserve">specification </w:t>
        </w:r>
        <w:r w:rsidRPr="009A2275">
          <w:t xml:space="preserve">which could be used as the </w:t>
        </w:r>
        <w:r>
          <w:t>encryption and integrity protection</w:t>
        </w:r>
        <w:r w:rsidRPr="009A2275">
          <w:t xml:space="preserve"> function </w:t>
        </w:r>
        <w:r>
          <w:t>256-</w:t>
        </w:r>
        <w:r w:rsidRPr="006678DE">
          <w:rPr>
            <w:bCs/>
            <w:iCs/>
          </w:rPr>
          <w:t>NEA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>, 256-NIA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 xml:space="preserve"> and the combined authenticated</w:t>
        </w:r>
        <w:r>
          <w:rPr>
            <w:bCs/>
            <w:iCs/>
          </w:rPr>
          <w:t xml:space="preserve"> encryption</w:t>
        </w:r>
        <w:r w:rsidRPr="006678DE">
          <w:rPr>
            <w:bCs/>
            <w:iCs/>
          </w:rPr>
          <w:t xml:space="preserve"> 256-NCA</w:t>
        </w:r>
        <w:r>
          <w:rPr>
            <w:bCs/>
            <w:iCs/>
          </w:rPr>
          <w:t>6</w:t>
        </w:r>
        <w:r w:rsidRPr="006678DE">
          <w:rPr>
            <w:bCs/>
            <w:iCs/>
          </w:rPr>
          <w:t xml:space="preserve"> protection function</w:t>
        </w:r>
        <w:r w:rsidRPr="009A2275">
          <w:t xml:space="preserve"> for 3GPP systems. </w:t>
        </w:r>
      </w:ins>
    </w:p>
    <w:bookmarkEnd w:id="19"/>
    <w:p w14:paraId="7BC0D577" w14:textId="5D16F3EF" w:rsidR="00B53FFA" w:rsidRPr="00B53FFA" w:rsidDel="00EC72DD" w:rsidRDefault="00B53FFA" w:rsidP="00B53FFA">
      <w:pPr>
        <w:rPr>
          <w:del w:id="21" w:author="huawei" w:date="2024-02-02T10:13:00Z"/>
          <w:color w:val="FF0000"/>
        </w:rPr>
      </w:pPr>
      <w:del w:id="22" w:author="huawei" w:date="2024-02-02T10:13:00Z">
        <w:r w:rsidRPr="006B3297" w:rsidDel="00EC72DD">
          <w:rPr>
            <w:color w:val="FF0000"/>
          </w:rPr>
          <w:lastRenderedPageBreak/>
          <w:delText>Editor’s Note: This clause will outline the</w:delText>
        </w:r>
        <w:r w:rsidDel="00EC72DD">
          <w:rPr>
            <w:color w:val="FF0000"/>
          </w:rPr>
          <w:delText xml:space="preserve"> content of the ZUC based 256-bit Algorithms specification.</w:delText>
        </w:r>
      </w:del>
    </w:p>
    <w:p w14:paraId="5073084D" w14:textId="1894562F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17779BA9" w14:textId="7AC8114E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F92395E" w14:textId="77777777" w:rsidR="00B53FFA" w:rsidRPr="004D3578" w:rsidRDefault="00B53FFA" w:rsidP="00B53FFA">
      <w:pPr>
        <w:pStyle w:val="1"/>
      </w:pPr>
      <w:r w:rsidRPr="004D3578">
        <w:t>2</w:t>
      </w:r>
      <w:r w:rsidRPr="004D3578">
        <w:tab/>
        <w:t>References</w:t>
      </w:r>
    </w:p>
    <w:p w14:paraId="47AF8B23" w14:textId="77777777" w:rsidR="00B53FFA" w:rsidRPr="004D3578" w:rsidRDefault="00B53FFA" w:rsidP="00B53FFA">
      <w:r w:rsidRPr="004D3578">
        <w:t>The following documents contain provisions which, through reference in this text, constitute provisions of the present document.</w:t>
      </w:r>
    </w:p>
    <w:p w14:paraId="34799C33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6A2C3E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300696" w14:textId="77777777" w:rsidR="00B53FFA" w:rsidRPr="004D3578" w:rsidRDefault="00B53FFA" w:rsidP="00B53F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9798DF2" w14:textId="77777777" w:rsidR="00B53FFA" w:rsidRDefault="00B53FFA" w:rsidP="00B53FFA">
      <w:pPr>
        <w:pStyle w:val="EX"/>
      </w:pPr>
      <w:r>
        <w:t>[1]</w:t>
      </w:r>
      <w:r>
        <w:tab/>
        <w:t>3GPP TR 21.905: "Vocabulary for 3GPP Specifications".</w:t>
      </w:r>
    </w:p>
    <w:p w14:paraId="07475482" w14:textId="73D01430" w:rsidR="00B53FFA" w:rsidDel="00EC72DD" w:rsidRDefault="00EC72DD" w:rsidP="00B53FFA">
      <w:pPr>
        <w:pStyle w:val="EX"/>
        <w:rPr>
          <w:del w:id="23" w:author="huawei" w:date="2024-02-02T10:09:00Z"/>
        </w:rPr>
      </w:pPr>
      <w:ins w:id="24" w:author="huawei" w:date="2024-02-02T10:07:00Z">
        <w:r>
          <w:t>[</w:t>
        </w:r>
      </w:ins>
      <w:ins w:id="25" w:author="huawei" w:date="2024-02-08T10:23:00Z">
        <w:r w:rsidR="00F3440B">
          <w:t>x</w:t>
        </w:r>
      </w:ins>
      <w:ins w:id="26" w:author="huawei" w:date="2024-02-02T10:07:00Z">
        <w:r>
          <w:t>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aa"/>
          </w:rPr>
          <w:t>http://www.etsi.org/WebSite/OurServices/Algorithms/3gppalgorithms.aspx</w:t>
        </w:r>
        <w:r>
          <w:rPr>
            <w:rStyle w:val="aa"/>
          </w:rPr>
          <w:fldChar w:fldCharType="end"/>
        </w:r>
        <w:r>
          <w:t xml:space="preserve"> and is subject to licensing conditions described at this site.</w:t>
        </w:r>
      </w:ins>
      <w:del w:id="27" w:author="huawei" w:date="2024-02-02T10:07:00Z">
        <w:r w:rsidR="00B53FFA" w:rsidDel="00EC72DD">
          <w:delText>…</w:delText>
        </w:r>
      </w:del>
    </w:p>
    <w:p w14:paraId="5681BFAA" w14:textId="07022BD0" w:rsidR="00B53FFA" w:rsidDel="00EC72DD" w:rsidRDefault="00B53FFA" w:rsidP="00B53FFA">
      <w:pPr>
        <w:pStyle w:val="EX"/>
        <w:rPr>
          <w:del w:id="28" w:author="huawei" w:date="2024-02-02T10:07:00Z"/>
        </w:rPr>
      </w:pPr>
      <w:del w:id="29" w:author="huawei" w:date="2024-02-02T10:07:00Z">
        <w:r w:rsidDel="00EC72DD">
          <w:delText>[x]</w:delText>
        </w:r>
        <w:r w:rsidDel="00EC72DD">
          <w:tab/>
          <w:delText>&lt;doctype&gt; &lt;#&gt;[ ([up to and including]{yyyy[-mm]|V&lt;a[.b[.c]]&gt;}[onwards])]: "&lt;Title&gt;".</w:delText>
        </w:r>
      </w:del>
    </w:p>
    <w:p w14:paraId="4AA2BEB0" w14:textId="77777777" w:rsidR="00B53FFA" w:rsidRDefault="00B53FFA" w:rsidP="00EC72DD">
      <w:pPr>
        <w:pStyle w:val="EX"/>
      </w:pPr>
    </w:p>
    <w:p w14:paraId="399478F2" w14:textId="671086EA" w:rsidR="00EC72DD" w:rsidRPr="00EC72DD" w:rsidRDefault="00EC72DD" w:rsidP="00EC72DD">
      <w:pPr>
        <w:pStyle w:val="EditorsNote"/>
      </w:pPr>
      <w:ins w:id="30" w:author="huawei" w:date="2024-02-02T10:08:00Z">
        <w:r w:rsidRPr="00EC72DD">
          <w:t>Editor’s Note: The given reference [</w:t>
        </w:r>
      </w:ins>
      <w:ins w:id="31" w:author="huawei" w:date="2024-02-08T10:23:00Z">
        <w:r w:rsidR="00F3440B">
          <w:t>x</w:t>
        </w:r>
      </w:ins>
      <w:ins w:id="32" w:author="huawei" w:date="2024-02-02T10:08:00Z">
        <w:r w:rsidRPr="00EC72DD">
          <w:t>] leads to the valid portal, but the desired specifications are not stored there because they are still under construction.</w:t>
        </w:r>
      </w:ins>
      <w:del w:id="33" w:author="huawei" w:date="2024-02-02T10:08:00Z">
        <w:r w:rsidR="00B53FFA" w:rsidDel="00EC72DD">
          <w:delText xml:space="preserve">Editor’s Note: This clause will contain all the references applicable to present document. </w:delText>
        </w:r>
      </w:del>
    </w:p>
    <w:p w14:paraId="629B5186" w14:textId="2C767A5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B93652E" w14:textId="7440F7A6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2CABBFD" w14:textId="77777777" w:rsidR="00B53FFA" w:rsidRDefault="00B53FFA" w:rsidP="00B53FFA">
      <w:pPr>
        <w:pStyle w:val="1"/>
      </w:pPr>
      <w:bookmarkStart w:id="34" w:name="_Toc14868174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4"/>
    </w:p>
    <w:p w14:paraId="269AAC28" w14:textId="0A2B5C0E" w:rsidR="00B53FFA" w:rsidDel="00EC72DD" w:rsidRDefault="00B53FFA" w:rsidP="00B53FFA">
      <w:pPr>
        <w:pStyle w:val="EditorsNote"/>
        <w:ind w:left="851"/>
        <w:rPr>
          <w:del w:id="35" w:author="huawei" w:date="2024-02-02T10:13:00Z"/>
        </w:rPr>
      </w:pPr>
      <w:del w:id="36" w:author="huawei" w:date="2024-02-02T10:13:00Z">
        <w:r w:rsidDel="00EC72DD">
          <w:delText xml:space="preserve">Editor’s Note: This clause will contain all the definitions, symbols and abbreviations applicable to present document. </w:delText>
        </w:r>
      </w:del>
    </w:p>
    <w:p w14:paraId="16CB4CCE" w14:textId="77777777" w:rsidR="00B53FFA" w:rsidRPr="00FD6AD9" w:rsidRDefault="00B53FFA" w:rsidP="00B53FFA"/>
    <w:p w14:paraId="104E3F40" w14:textId="77777777" w:rsidR="00B53FFA" w:rsidRPr="004D3578" w:rsidRDefault="00B53FFA" w:rsidP="00B53FFA">
      <w:pPr>
        <w:pStyle w:val="2"/>
      </w:pPr>
      <w:bookmarkStart w:id="37" w:name="_Toc148681742"/>
      <w:r w:rsidRPr="004D3578">
        <w:t>3.1</w:t>
      </w:r>
      <w:r w:rsidRPr="004D3578">
        <w:tab/>
      </w:r>
      <w:r>
        <w:t>Terms</w:t>
      </w:r>
      <w:bookmarkEnd w:id="37"/>
    </w:p>
    <w:p w14:paraId="24DD2782" w14:textId="54FD74F1" w:rsidR="00B53FFA" w:rsidRPr="004D3578" w:rsidRDefault="00B53FFA" w:rsidP="00B53FFA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</w:t>
      </w:r>
      <w:ins w:id="38" w:author="huawei" w:date="2024-02-08T10:24:00Z">
        <w:r w:rsidR="00F3440B">
          <w:t xml:space="preserve">in the non-redacted version of the specification [x] </w:t>
        </w:r>
      </w:ins>
      <w:r w:rsidRPr="004D3578">
        <w:t xml:space="preserve">and the following apply. A term defined in the present document </w:t>
      </w:r>
      <w:ins w:id="39" w:author="huawei" w:date="2024-02-08T10:25:00Z">
        <w:r w:rsidR="00F3440B">
          <w:t xml:space="preserve">and its corresponding non-redacted version [x]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534174FA" w14:textId="77777777" w:rsidR="00B53FFA" w:rsidRPr="004D3578" w:rsidRDefault="00B53FFA" w:rsidP="00B53FFA">
      <w:pPr>
        <w:pStyle w:val="2"/>
      </w:pPr>
      <w:bookmarkStart w:id="40" w:name="_Toc148681743"/>
      <w:r w:rsidRPr="004D3578">
        <w:t>3.2</w:t>
      </w:r>
      <w:r w:rsidRPr="004D3578">
        <w:tab/>
        <w:t>Symbols</w:t>
      </w:r>
      <w:bookmarkEnd w:id="40"/>
    </w:p>
    <w:p w14:paraId="113170FE" w14:textId="1BCC71D7" w:rsidR="00B53FFA" w:rsidDel="00F3440B" w:rsidRDefault="00F3440B" w:rsidP="00B53FFA">
      <w:pPr>
        <w:keepNext/>
        <w:rPr>
          <w:del w:id="41" w:author="huawei" w:date="2024-02-08T10:25:00Z"/>
        </w:rPr>
      </w:pPr>
      <w:ins w:id="42" w:author="huawei" w:date="2024-02-08T10:25:00Z">
        <w:r>
          <w:t>void</w:t>
        </w:r>
        <w:r w:rsidDel="00F3440B">
          <w:t xml:space="preserve"> </w:t>
        </w:r>
      </w:ins>
      <w:del w:id="43" w:author="huawei" w:date="2024-02-08T10:25:00Z">
        <w:r w:rsidR="00B53FFA" w:rsidDel="00F3440B">
          <w:delText>For the purposes of the present document, the following symbols apply:</w:delText>
        </w:r>
      </w:del>
    </w:p>
    <w:p w14:paraId="30C86F68" w14:textId="38903AF3" w:rsidR="00B53FFA" w:rsidDel="00EC72DD" w:rsidRDefault="00B53FFA" w:rsidP="00EC72DD">
      <w:pPr>
        <w:pStyle w:val="EW"/>
        <w:ind w:left="284" w:firstLine="0"/>
        <w:rPr>
          <w:del w:id="44" w:author="huawei" w:date="2024-02-02T10:15:00Z"/>
        </w:rPr>
      </w:pPr>
      <w:del w:id="45" w:author="huawei" w:date="2024-02-02T10:15:00Z">
        <w:r w:rsidDel="00EC72DD">
          <w:delText>&lt;symbol&gt;</w:delText>
        </w:r>
        <w:r w:rsidDel="00EC72DD">
          <w:tab/>
          <w:delText>&lt;Explanation&gt;</w:delText>
        </w:r>
      </w:del>
    </w:p>
    <w:p w14:paraId="1466A5ED" w14:textId="77777777" w:rsidR="00B53FFA" w:rsidRPr="004D3578" w:rsidRDefault="00B53FFA" w:rsidP="00EC72DD">
      <w:pPr>
        <w:pStyle w:val="EW"/>
        <w:ind w:left="284" w:firstLine="0"/>
      </w:pPr>
    </w:p>
    <w:p w14:paraId="40F830F7" w14:textId="77777777" w:rsidR="00B53FFA" w:rsidRPr="004D3578" w:rsidRDefault="00B53FFA" w:rsidP="00B53FFA">
      <w:pPr>
        <w:pStyle w:val="2"/>
      </w:pPr>
      <w:bookmarkStart w:id="46" w:name="_Toc148681744"/>
      <w:r w:rsidRPr="004D3578">
        <w:lastRenderedPageBreak/>
        <w:t>3.3</w:t>
      </w:r>
      <w:r w:rsidRPr="004D3578">
        <w:tab/>
        <w:t>Abbreviations</w:t>
      </w:r>
      <w:bookmarkEnd w:id="46"/>
    </w:p>
    <w:p w14:paraId="0C7B5298" w14:textId="0226899C" w:rsidR="00B53FFA" w:rsidRPr="004D3578" w:rsidRDefault="00B53FFA" w:rsidP="00B53FF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del w:id="47" w:author="huawei" w:date="2024-02-08T10:25:00Z">
        <w:r w:rsidRPr="004D3578" w:rsidDel="00F3440B">
          <w:delText xml:space="preserve"> </w:delText>
        </w:r>
      </w:del>
      <w:ins w:id="48" w:author="huawei" w:date="2024-02-08T10:25:00Z">
        <w:r w:rsidR="00F3440B">
          <w:t>, in the non-redacted version of the specification [x]</w:t>
        </w:r>
        <w:r w:rsidR="00F3440B" w:rsidRPr="004D3578">
          <w:t xml:space="preserve"> </w:t>
        </w:r>
      </w:ins>
      <w:r w:rsidRPr="004D3578">
        <w:t xml:space="preserve">and the following apply. An abbreviation defined in the present document </w:t>
      </w:r>
      <w:ins w:id="49" w:author="huawei" w:date="2024-02-08T10:26:00Z">
        <w:r w:rsidR="00F3440B">
          <w:t xml:space="preserve">and its corresponding non-redacted version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CCAFFF9" w14:textId="4240EC3D" w:rsidR="00B53FFA" w:rsidRPr="00B53FFA" w:rsidDel="00EC72DD" w:rsidRDefault="00B53FFA" w:rsidP="00B53FFA">
      <w:pPr>
        <w:pStyle w:val="EW"/>
        <w:rPr>
          <w:del w:id="50" w:author="huawei" w:date="2024-02-02T10:15:00Z"/>
        </w:rPr>
      </w:pPr>
      <w:del w:id="51" w:author="huawei" w:date="2024-02-02T10:15:00Z">
        <w:r w:rsidDel="00EC72DD">
          <w:delText>&lt;ABBREVIATION&gt;</w:delText>
        </w:r>
        <w:r w:rsidDel="00EC72DD">
          <w:tab/>
          <w:delText>&lt;Expansion&gt;</w:delText>
        </w:r>
      </w:del>
    </w:p>
    <w:p w14:paraId="609D9E4E" w14:textId="5321F119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4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7439969E" w14:textId="53E531DD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1BDA265" w14:textId="77777777" w:rsidR="00B53FFA" w:rsidRPr="004D3578" w:rsidRDefault="00B53FFA" w:rsidP="00B53FFA">
      <w:pPr>
        <w:pStyle w:val="1"/>
      </w:pPr>
      <w:bookmarkStart w:id="52" w:name="_Toc148681745"/>
      <w:r w:rsidRPr="004D3578">
        <w:t>4</w:t>
      </w:r>
      <w:r w:rsidRPr="004D3578">
        <w:tab/>
      </w:r>
      <w:r>
        <w:t>Technical provisions</w:t>
      </w:r>
      <w:bookmarkEnd w:id="52"/>
    </w:p>
    <w:p w14:paraId="0685862B" w14:textId="2B8F63DC" w:rsidR="005B3B19" w:rsidRDefault="005B3B19" w:rsidP="005B3B19">
      <w:pPr>
        <w:rPr>
          <w:ins w:id="53" w:author="huawei" w:date="2024-02-02T10:07:00Z"/>
        </w:rPr>
      </w:pPr>
      <w:ins w:id="54" w:author="huawei" w:date="2024-02-02T10:07:00Z">
        <w:r>
          <w:t>The technical provisions of the ZUC based 256-bits algorithm specification are contained in the non-redacted version of the present document [</w:t>
        </w:r>
      </w:ins>
      <w:ins w:id="55" w:author="huawei" w:date="2024-02-08T10:26:00Z">
        <w:r w:rsidR="00F3440B">
          <w:t>x</w:t>
        </w:r>
      </w:ins>
      <w:ins w:id="56" w:author="huawei" w:date="2024-02-02T10:07:00Z">
        <w:r>
          <w:t>].</w:t>
        </w:r>
      </w:ins>
    </w:p>
    <w:p w14:paraId="1AB6CC05" w14:textId="09E73915" w:rsidR="00B53FFA" w:rsidRPr="005B3B19" w:rsidRDefault="00B53FFA" w:rsidP="00B53FFA">
      <w:pPr>
        <w:rPr>
          <w:color w:val="FF0000"/>
        </w:rPr>
      </w:pPr>
      <w:del w:id="57" w:author="huawei" w:date="2024-02-02T10:07:00Z">
        <w:r w:rsidRPr="00DB0F2F" w:rsidDel="005B3B19">
          <w:rPr>
            <w:color w:val="FF0000"/>
          </w:rPr>
          <w:delText>Editor’s Note: This clause will provide the technical details of the Algorithm Specification.</w:delText>
        </w:r>
      </w:del>
    </w:p>
    <w:p w14:paraId="60541DBD" w14:textId="0F33DAA5" w:rsidR="00B53FFA" w:rsidRDefault="00B53FFA" w:rsidP="00B53FFA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5</w:t>
      </w:r>
      <w:r>
        <w:rPr>
          <w:color w:val="0070C0"/>
          <w:sz w:val="36"/>
          <w:szCs w:val="36"/>
          <w:vertAlign w:val="superscript"/>
        </w:rPr>
        <w:t>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D53361C" w14:textId="77777777" w:rsidR="00B53FFA" w:rsidRPr="00B53FFA" w:rsidRDefault="00B53FFA" w:rsidP="004F6464">
      <w:pPr>
        <w:jc w:val="center"/>
      </w:pPr>
    </w:p>
    <w:sectPr w:rsidR="00B53FFA" w:rsidRPr="00B53F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7BCF5" w14:textId="77777777" w:rsidR="00A57E62" w:rsidRDefault="00A57E62">
      <w:r>
        <w:separator/>
      </w:r>
    </w:p>
  </w:endnote>
  <w:endnote w:type="continuationSeparator" w:id="0">
    <w:p w14:paraId="78D5246A" w14:textId="77777777" w:rsidR="00A57E62" w:rsidRDefault="00A57E62">
      <w:r>
        <w:continuationSeparator/>
      </w:r>
    </w:p>
  </w:endnote>
  <w:endnote w:type="continuationNotice" w:id="1">
    <w:p w14:paraId="54563EEA" w14:textId="77777777" w:rsidR="00A57E62" w:rsidRDefault="00A57E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A5910" w14:textId="77777777" w:rsidR="00A57E62" w:rsidRDefault="00A57E62">
      <w:r>
        <w:separator/>
      </w:r>
    </w:p>
  </w:footnote>
  <w:footnote w:type="continuationSeparator" w:id="0">
    <w:p w14:paraId="63DE4551" w14:textId="77777777" w:rsidR="00A57E62" w:rsidRDefault="00A57E62">
      <w:r>
        <w:continuationSeparator/>
      </w:r>
    </w:p>
  </w:footnote>
  <w:footnote w:type="continuationNotice" w:id="1">
    <w:p w14:paraId="2B2A5EF5" w14:textId="77777777" w:rsidR="00A57E62" w:rsidRDefault="00A57E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1144EB"/>
    <w:multiLevelType w:val="hybridMultilevel"/>
    <w:tmpl w:val="424251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4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aiueoFullWidth"/>
      <w:lvlText w:val="(%5)"/>
      <w:lvlJc w:val="left"/>
      <w:pPr>
        <w:ind w:left="2384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aiueoFullWidth"/>
      <w:lvlText w:val="(%8)"/>
      <w:lvlJc w:val="left"/>
      <w:pPr>
        <w:ind w:left="3644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421E"/>
    <w:rsid w:val="00021694"/>
    <w:rsid w:val="00030D6B"/>
    <w:rsid w:val="000328ED"/>
    <w:rsid w:val="0003405A"/>
    <w:rsid w:val="00046389"/>
    <w:rsid w:val="00055499"/>
    <w:rsid w:val="0005617A"/>
    <w:rsid w:val="000702E5"/>
    <w:rsid w:val="000715D3"/>
    <w:rsid w:val="0007272C"/>
    <w:rsid w:val="00074722"/>
    <w:rsid w:val="000763D6"/>
    <w:rsid w:val="00077C5B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D48EB"/>
    <w:rsid w:val="000F235D"/>
    <w:rsid w:val="000F7E53"/>
    <w:rsid w:val="0010401F"/>
    <w:rsid w:val="001072D8"/>
    <w:rsid w:val="00112FC3"/>
    <w:rsid w:val="00115D85"/>
    <w:rsid w:val="00120194"/>
    <w:rsid w:val="00124005"/>
    <w:rsid w:val="00133A95"/>
    <w:rsid w:val="00145E4D"/>
    <w:rsid w:val="00147E94"/>
    <w:rsid w:val="00160EF1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0F3E"/>
    <w:rsid w:val="001D2BD4"/>
    <w:rsid w:val="001D6911"/>
    <w:rsid w:val="001D6C33"/>
    <w:rsid w:val="001E4B44"/>
    <w:rsid w:val="001F3E25"/>
    <w:rsid w:val="001F772F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27E8F"/>
    <w:rsid w:val="00230002"/>
    <w:rsid w:val="002322AE"/>
    <w:rsid w:val="002353E8"/>
    <w:rsid w:val="00237AF3"/>
    <w:rsid w:val="00240A1E"/>
    <w:rsid w:val="00244C9A"/>
    <w:rsid w:val="002453A5"/>
    <w:rsid w:val="00247216"/>
    <w:rsid w:val="00262304"/>
    <w:rsid w:val="00267E2C"/>
    <w:rsid w:val="00281EE9"/>
    <w:rsid w:val="00282897"/>
    <w:rsid w:val="002960F7"/>
    <w:rsid w:val="00296FEF"/>
    <w:rsid w:val="002A1857"/>
    <w:rsid w:val="002A3A1A"/>
    <w:rsid w:val="002C0481"/>
    <w:rsid w:val="002C1143"/>
    <w:rsid w:val="002C61B1"/>
    <w:rsid w:val="002C7F38"/>
    <w:rsid w:val="002D2E10"/>
    <w:rsid w:val="002D4748"/>
    <w:rsid w:val="002D5535"/>
    <w:rsid w:val="002F48EB"/>
    <w:rsid w:val="003003EE"/>
    <w:rsid w:val="00301898"/>
    <w:rsid w:val="0030628A"/>
    <w:rsid w:val="0031445A"/>
    <w:rsid w:val="00321562"/>
    <w:rsid w:val="003222FE"/>
    <w:rsid w:val="003254BC"/>
    <w:rsid w:val="00327EE7"/>
    <w:rsid w:val="00331DA7"/>
    <w:rsid w:val="0035122B"/>
    <w:rsid w:val="00353451"/>
    <w:rsid w:val="00355456"/>
    <w:rsid w:val="00361A59"/>
    <w:rsid w:val="0036470D"/>
    <w:rsid w:val="00371032"/>
    <w:rsid w:val="00371B44"/>
    <w:rsid w:val="00371C30"/>
    <w:rsid w:val="003875BB"/>
    <w:rsid w:val="003A2E41"/>
    <w:rsid w:val="003A43ED"/>
    <w:rsid w:val="003A5DCE"/>
    <w:rsid w:val="003B0EFB"/>
    <w:rsid w:val="003C0415"/>
    <w:rsid w:val="003C122B"/>
    <w:rsid w:val="003C5713"/>
    <w:rsid w:val="003C5A97"/>
    <w:rsid w:val="003C7A04"/>
    <w:rsid w:val="003D397C"/>
    <w:rsid w:val="003D3F03"/>
    <w:rsid w:val="003D40C7"/>
    <w:rsid w:val="003E20E0"/>
    <w:rsid w:val="003E6122"/>
    <w:rsid w:val="003F52B2"/>
    <w:rsid w:val="003F67C8"/>
    <w:rsid w:val="00400E81"/>
    <w:rsid w:val="00402899"/>
    <w:rsid w:val="00403F11"/>
    <w:rsid w:val="004075D5"/>
    <w:rsid w:val="004205A6"/>
    <w:rsid w:val="0042341F"/>
    <w:rsid w:val="00426FE0"/>
    <w:rsid w:val="00440414"/>
    <w:rsid w:val="00445139"/>
    <w:rsid w:val="00450726"/>
    <w:rsid w:val="004524C7"/>
    <w:rsid w:val="00453FE7"/>
    <w:rsid w:val="004558E9"/>
    <w:rsid w:val="00455F58"/>
    <w:rsid w:val="0045777E"/>
    <w:rsid w:val="00462F23"/>
    <w:rsid w:val="00463C65"/>
    <w:rsid w:val="004718BC"/>
    <w:rsid w:val="004725C1"/>
    <w:rsid w:val="00472B70"/>
    <w:rsid w:val="00473D11"/>
    <w:rsid w:val="00480961"/>
    <w:rsid w:val="00481161"/>
    <w:rsid w:val="00481777"/>
    <w:rsid w:val="004959AC"/>
    <w:rsid w:val="00495D41"/>
    <w:rsid w:val="004A054A"/>
    <w:rsid w:val="004A6C75"/>
    <w:rsid w:val="004B3753"/>
    <w:rsid w:val="004B5D85"/>
    <w:rsid w:val="004C31D2"/>
    <w:rsid w:val="004D0989"/>
    <w:rsid w:val="004D3209"/>
    <w:rsid w:val="004D4096"/>
    <w:rsid w:val="004D55C2"/>
    <w:rsid w:val="004D5E95"/>
    <w:rsid w:val="004E3F7F"/>
    <w:rsid w:val="004F2FC5"/>
    <w:rsid w:val="004F3275"/>
    <w:rsid w:val="004F6464"/>
    <w:rsid w:val="005038D5"/>
    <w:rsid w:val="00503915"/>
    <w:rsid w:val="00521131"/>
    <w:rsid w:val="0052539C"/>
    <w:rsid w:val="00527C0B"/>
    <w:rsid w:val="00531FDC"/>
    <w:rsid w:val="005410F6"/>
    <w:rsid w:val="00544639"/>
    <w:rsid w:val="0054520E"/>
    <w:rsid w:val="0055453D"/>
    <w:rsid w:val="005550BE"/>
    <w:rsid w:val="00555D70"/>
    <w:rsid w:val="005570B1"/>
    <w:rsid w:val="005608BF"/>
    <w:rsid w:val="00562B7E"/>
    <w:rsid w:val="00567691"/>
    <w:rsid w:val="005729C4"/>
    <w:rsid w:val="00575466"/>
    <w:rsid w:val="0059227B"/>
    <w:rsid w:val="00593CB7"/>
    <w:rsid w:val="00597807"/>
    <w:rsid w:val="00597AE1"/>
    <w:rsid w:val="005A15A6"/>
    <w:rsid w:val="005B0966"/>
    <w:rsid w:val="005B2A1C"/>
    <w:rsid w:val="005B3B19"/>
    <w:rsid w:val="005B795D"/>
    <w:rsid w:val="005C278C"/>
    <w:rsid w:val="005E3646"/>
    <w:rsid w:val="005E4A6B"/>
    <w:rsid w:val="0060514A"/>
    <w:rsid w:val="00613820"/>
    <w:rsid w:val="006220AF"/>
    <w:rsid w:val="00632867"/>
    <w:rsid w:val="006350FB"/>
    <w:rsid w:val="00636850"/>
    <w:rsid w:val="00641D6E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2A09"/>
    <w:rsid w:val="006C45F4"/>
    <w:rsid w:val="006D340A"/>
    <w:rsid w:val="006E127D"/>
    <w:rsid w:val="006F5CFD"/>
    <w:rsid w:val="00701C48"/>
    <w:rsid w:val="00711DB3"/>
    <w:rsid w:val="00712B67"/>
    <w:rsid w:val="0071480D"/>
    <w:rsid w:val="00715A1D"/>
    <w:rsid w:val="00716930"/>
    <w:rsid w:val="00720E48"/>
    <w:rsid w:val="00726E42"/>
    <w:rsid w:val="0073256E"/>
    <w:rsid w:val="00733BCC"/>
    <w:rsid w:val="007342F9"/>
    <w:rsid w:val="0073636D"/>
    <w:rsid w:val="0073738B"/>
    <w:rsid w:val="00740E80"/>
    <w:rsid w:val="00742E88"/>
    <w:rsid w:val="00743512"/>
    <w:rsid w:val="00750B8A"/>
    <w:rsid w:val="0075273C"/>
    <w:rsid w:val="007600CC"/>
    <w:rsid w:val="00760BB0"/>
    <w:rsid w:val="0076157A"/>
    <w:rsid w:val="0076342D"/>
    <w:rsid w:val="007715B8"/>
    <w:rsid w:val="00775446"/>
    <w:rsid w:val="00781CBC"/>
    <w:rsid w:val="00782A4B"/>
    <w:rsid w:val="00784593"/>
    <w:rsid w:val="007876C6"/>
    <w:rsid w:val="00793E38"/>
    <w:rsid w:val="007A00EF"/>
    <w:rsid w:val="007B1820"/>
    <w:rsid w:val="007B19EA"/>
    <w:rsid w:val="007B5141"/>
    <w:rsid w:val="007C032B"/>
    <w:rsid w:val="007C0A2D"/>
    <w:rsid w:val="007C0CF0"/>
    <w:rsid w:val="007C27B0"/>
    <w:rsid w:val="007C3F3F"/>
    <w:rsid w:val="007C71CF"/>
    <w:rsid w:val="007D3B2D"/>
    <w:rsid w:val="007E22D1"/>
    <w:rsid w:val="007E537E"/>
    <w:rsid w:val="007F300B"/>
    <w:rsid w:val="008014C3"/>
    <w:rsid w:val="0082406A"/>
    <w:rsid w:val="00827662"/>
    <w:rsid w:val="008364E9"/>
    <w:rsid w:val="00837781"/>
    <w:rsid w:val="00850812"/>
    <w:rsid w:val="008570A4"/>
    <w:rsid w:val="00864886"/>
    <w:rsid w:val="00873599"/>
    <w:rsid w:val="00876B9A"/>
    <w:rsid w:val="008777D7"/>
    <w:rsid w:val="008841F2"/>
    <w:rsid w:val="00884CB9"/>
    <w:rsid w:val="008933BF"/>
    <w:rsid w:val="008A0995"/>
    <w:rsid w:val="008A10C4"/>
    <w:rsid w:val="008A5E6E"/>
    <w:rsid w:val="008B0248"/>
    <w:rsid w:val="008B196D"/>
    <w:rsid w:val="008B4646"/>
    <w:rsid w:val="008B6B9B"/>
    <w:rsid w:val="008C3CD3"/>
    <w:rsid w:val="008D0773"/>
    <w:rsid w:val="008D14C1"/>
    <w:rsid w:val="008D19C6"/>
    <w:rsid w:val="008D7C9E"/>
    <w:rsid w:val="008E7EB8"/>
    <w:rsid w:val="008F401D"/>
    <w:rsid w:val="008F5F33"/>
    <w:rsid w:val="00902E43"/>
    <w:rsid w:val="0091046A"/>
    <w:rsid w:val="00916733"/>
    <w:rsid w:val="00924531"/>
    <w:rsid w:val="00926424"/>
    <w:rsid w:val="00926ABD"/>
    <w:rsid w:val="00931EBA"/>
    <w:rsid w:val="0093250D"/>
    <w:rsid w:val="00932FB8"/>
    <w:rsid w:val="00947F4E"/>
    <w:rsid w:val="009649CF"/>
    <w:rsid w:val="00966D47"/>
    <w:rsid w:val="0097383E"/>
    <w:rsid w:val="009779D9"/>
    <w:rsid w:val="00977B77"/>
    <w:rsid w:val="009864AC"/>
    <w:rsid w:val="00991E10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3076"/>
    <w:rsid w:val="00A03584"/>
    <w:rsid w:val="00A15061"/>
    <w:rsid w:val="00A17719"/>
    <w:rsid w:val="00A21390"/>
    <w:rsid w:val="00A240C8"/>
    <w:rsid w:val="00A37D7F"/>
    <w:rsid w:val="00A407D0"/>
    <w:rsid w:val="00A41579"/>
    <w:rsid w:val="00A4622D"/>
    <w:rsid w:val="00A46410"/>
    <w:rsid w:val="00A47BEF"/>
    <w:rsid w:val="00A55ACC"/>
    <w:rsid w:val="00A57688"/>
    <w:rsid w:val="00A57E62"/>
    <w:rsid w:val="00A629CF"/>
    <w:rsid w:val="00A71497"/>
    <w:rsid w:val="00A72CEE"/>
    <w:rsid w:val="00A8375F"/>
    <w:rsid w:val="00A84A94"/>
    <w:rsid w:val="00A86BF7"/>
    <w:rsid w:val="00A86D5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3935"/>
    <w:rsid w:val="00AF752C"/>
    <w:rsid w:val="00AF7AE5"/>
    <w:rsid w:val="00AF7F81"/>
    <w:rsid w:val="00B01AFF"/>
    <w:rsid w:val="00B03968"/>
    <w:rsid w:val="00B0407E"/>
    <w:rsid w:val="00B04DE6"/>
    <w:rsid w:val="00B05CC7"/>
    <w:rsid w:val="00B27E39"/>
    <w:rsid w:val="00B350D8"/>
    <w:rsid w:val="00B407EE"/>
    <w:rsid w:val="00B45C6A"/>
    <w:rsid w:val="00B532C1"/>
    <w:rsid w:val="00B53FFA"/>
    <w:rsid w:val="00B560E7"/>
    <w:rsid w:val="00B64A11"/>
    <w:rsid w:val="00B76370"/>
    <w:rsid w:val="00B76763"/>
    <w:rsid w:val="00B7732B"/>
    <w:rsid w:val="00B77EF0"/>
    <w:rsid w:val="00B81AE4"/>
    <w:rsid w:val="00B82E69"/>
    <w:rsid w:val="00B847AB"/>
    <w:rsid w:val="00B85112"/>
    <w:rsid w:val="00B879F0"/>
    <w:rsid w:val="00B94DF4"/>
    <w:rsid w:val="00BA181D"/>
    <w:rsid w:val="00BB189D"/>
    <w:rsid w:val="00BB6880"/>
    <w:rsid w:val="00BB6D00"/>
    <w:rsid w:val="00BB6D9E"/>
    <w:rsid w:val="00BB7919"/>
    <w:rsid w:val="00BC0131"/>
    <w:rsid w:val="00BC1A8F"/>
    <w:rsid w:val="00BC25AA"/>
    <w:rsid w:val="00BC4577"/>
    <w:rsid w:val="00BD3A0C"/>
    <w:rsid w:val="00BE24C0"/>
    <w:rsid w:val="00C022E3"/>
    <w:rsid w:val="00C05A8D"/>
    <w:rsid w:val="00C076EC"/>
    <w:rsid w:val="00C24A40"/>
    <w:rsid w:val="00C26F35"/>
    <w:rsid w:val="00C31DB8"/>
    <w:rsid w:val="00C35F19"/>
    <w:rsid w:val="00C36DBC"/>
    <w:rsid w:val="00C37EED"/>
    <w:rsid w:val="00C4712D"/>
    <w:rsid w:val="00C547BC"/>
    <w:rsid w:val="00C555C9"/>
    <w:rsid w:val="00C62804"/>
    <w:rsid w:val="00C74A94"/>
    <w:rsid w:val="00C769CE"/>
    <w:rsid w:val="00C94F55"/>
    <w:rsid w:val="00CA569D"/>
    <w:rsid w:val="00CA5F91"/>
    <w:rsid w:val="00CA7D62"/>
    <w:rsid w:val="00CB07A8"/>
    <w:rsid w:val="00CB56FE"/>
    <w:rsid w:val="00CC22D7"/>
    <w:rsid w:val="00CC524B"/>
    <w:rsid w:val="00CD08CB"/>
    <w:rsid w:val="00CD4A57"/>
    <w:rsid w:val="00CE2F31"/>
    <w:rsid w:val="00D02509"/>
    <w:rsid w:val="00D054C0"/>
    <w:rsid w:val="00D05632"/>
    <w:rsid w:val="00D2264D"/>
    <w:rsid w:val="00D332D8"/>
    <w:rsid w:val="00D33604"/>
    <w:rsid w:val="00D37B08"/>
    <w:rsid w:val="00D4026D"/>
    <w:rsid w:val="00D437FF"/>
    <w:rsid w:val="00D47E2F"/>
    <w:rsid w:val="00D5130C"/>
    <w:rsid w:val="00D5246B"/>
    <w:rsid w:val="00D52FE0"/>
    <w:rsid w:val="00D561D5"/>
    <w:rsid w:val="00D6108F"/>
    <w:rsid w:val="00D62265"/>
    <w:rsid w:val="00D64B5D"/>
    <w:rsid w:val="00D717D8"/>
    <w:rsid w:val="00D74E10"/>
    <w:rsid w:val="00D8512E"/>
    <w:rsid w:val="00D91811"/>
    <w:rsid w:val="00D92EA4"/>
    <w:rsid w:val="00D9403C"/>
    <w:rsid w:val="00D9486C"/>
    <w:rsid w:val="00D9681C"/>
    <w:rsid w:val="00DA1D88"/>
    <w:rsid w:val="00DA1E58"/>
    <w:rsid w:val="00DA1F17"/>
    <w:rsid w:val="00DA3A52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0F8D"/>
    <w:rsid w:val="00E529B7"/>
    <w:rsid w:val="00E6005D"/>
    <w:rsid w:val="00E66863"/>
    <w:rsid w:val="00E73612"/>
    <w:rsid w:val="00E874CE"/>
    <w:rsid w:val="00E91FE1"/>
    <w:rsid w:val="00EA370C"/>
    <w:rsid w:val="00EA5E95"/>
    <w:rsid w:val="00EC2038"/>
    <w:rsid w:val="00EC2D2D"/>
    <w:rsid w:val="00EC72DD"/>
    <w:rsid w:val="00ED4954"/>
    <w:rsid w:val="00EE0943"/>
    <w:rsid w:val="00EE33A2"/>
    <w:rsid w:val="00EF0A56"/>
    <w:rsid w:val="00EF515C"/>
    <w:rsid w:val="00F01562"/>
    <w:rsid w:val="00F179E1"/>
    <w:rsid w:val="00F21E8E"/>
    <w:rsid w:val="00F249FD"/>
    <w:rsid w:val="00F27A54"/>
    <w:rsid w:val="00F3440B"/>
    <w:rsid w:val="00F35A3D"/>
    <w:rsid w:val="00F413DD"/>
    <w:rsid w:val="00F44C3B"/>
    <w:rsid w:val="00F45A28"/>
    <w:rsid w:val="00F518DA"/>
    <w:rsid w:val="00F51921"/>
    <w:rsid w:val="00F547A2"/>
    <w:rsid w:val="00F552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chartTrackingRefBased/>
  <w15:docId w15:val="{6042B7B8-CE07-4E71-9FAF-C3DF881D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575466"/>
  </w:style>
  <w:style w:type="paragraph" w:styleId="af0">
    <w:name w:val="Block Text"/>
    <w:basedOn w:val="a"/>
    <w:rsid w:val="00575466"/>
    <w:pPr>
      <w:spacing w:after="120"/>
      <w:ind w:left="1440" w:right="1440"/>
    </w:pPr>
  </w:style>
  <w:style w:type="paragraph" w:styleId="af1">
    <w:name w:val="Body Text"/>
    <w:basedOn w:val="a"/>
    <w:link w:val="Char1"/>
    <w:rsid w:val="00575466"/>
    <w:pPr>
      <w:spacing w:after="120"/>
    </w:pPr>
  </w:style>
  <w:style w:type="character" w:customStyle="1" w:styleId="Char1">
    <w:name w:val="正文文本 Char"/>
    <w:link w:val="af1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575466"/>
    <w:pPr>
      <w:spacing w:after="120" w:line="480" w:lineRule="auto"/>
    </w:pPr>
  </w:style>
  <w:style w:type="character" w:customStyle="1" w:styleId="2Char">
    <w:name w:val="正文文本 2 Char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575466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575466"/>
    <w:pPr>
      <w:ind w:firstLine="210"/>
    </w:pPr>
  </w:style>
  <w:style w:type="character" w:customStyle="1" w:styleId="Char2">
    <w:name w:val="正文首行缩进 Char"/>
    <w:basedOn w:val="Char1"/>
    <w:link w:val="af2"/>
    <w:rsid w:val="00575466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575466"/>
    <w:pPr>
      <w:spacing w:after="120"/>
      <w:ind w:left="283"/>
    </w:pPr>
  </w:style>
  <w:style w:type="character" w:customStyle="1" w:styleId="Char3">
    <w:name w:val="正文文本缩进 Char"/>
    <w:link w:val="af3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575466"/>
    <w:pPr>
      <w:ind w:firstLine="210"/>
    </w:pPr>
  </w:style>
  <w:style w:type="character" w:customStyle="1" w:styleId="2Char0">
    <w:name w:val="正文首行缩进 2 Char"/>
    <w:basedOn w:val="Char3"/>
    <w:link w:val="26"/>
    <w:rsid w:val="00575466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575466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57546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5">
    <w:name w:val="Closing"/>
    <w:basedOn w:val="a"/>
    <w:link w:val="Char4"/>
    <w:rsid w:val="00575466"/>
    <w:pPr>
      <w:ind w:left="4252"/>
    </w:pPr>
  </w:style>
  <w:style w:type="character" w:customStyle="1" w:styleId="Char4">
    <w:name w:val="结束语 Char"/>
    <w:link w:val="af5"/>
    <w:rsid w:val="00575466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575466"/>
    <w:rPr>
      <w:b/>
      <w:bCs/>
    </w:rPr>
  </w:style>
  <w:style w:type="character" w:customStyle="1" w:styleId="Char0">
    <w:name w:val="批注文字 Char"/>
    <w:link w:val="ac"/>
    <w:semiHidden/>
    <w:rsid w:val="00575466"/>
    <w:rPr>
      <w:rFonts w:ascii="Times New Roman" w:hAnsi="Times New Roman"/>
      <w:lang w:eastAsia="en-US"/>
    </w:rPr>
  </w:style>
  <w:style w:type="character" w:customStyle="1" w:styleId="Char5">
    <w:name w:val="批注主题 Char"/>
    <w:link w:val="af6"/>
    <w:rsid w:val="00575466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575466"/>
  </w:style>
  <w:style w:type="character" w:customStyle="1" w:styleId="Char6">
    <w:name w:val="日期 Char"/>
    <w:link w:val="af7"/>
    <w:rsid w:val="00575466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575466"/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link w:val="af8"/>
    <w:rsid w:val="00575466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575466"/>
  </w:style>
  <w:style w:type="character" w:customStyle="1" w:styleId="Char8">
    <w:name w:val="电子邮件签名 Char"/>
    <w:link w:val="af9"/>
    <w:rsid w:val="00575466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575466"/>
  </w:style>
  <w:style w:type="character" w:customStyle="1" w:styleId="Char9">
    <w:name w:val="尾注文本 Char"/>
    <w:link w:val="afa"/>
    <w:rsid w:val="00575466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575466"/>
    <w:rPr>
      <w:i/>
      <w:iCs/>
    </w:rPr>
  </w:style>
  <w:style w:type="character" w:customStyle="1" w:styleId="HTMLChar">
    <w:name w:val="HTML 地址 Char"/>
    <w:link w:val="HTML"/>
    <w:rsid w:val="00575466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575466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575466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d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a">
    <w:name w:val="明显引用 Char"/>
    <w:link w:val="af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575466"/>
    <w:pPr>
      <w:spacing w:after="120"/>
      <w:ind w:left="283"/>
      <w:contextualSpacing/>
    </w:pPr>
  </w:style>
  <w:style w:type="paragraph" w:styleId="28">
    <w:name w:val="List Continue 2"/>
    <w:basedOn w:val="a"/>
    <w:rsid w:val="00575466"/>
    <w:pPr>
      <w:spacing w:after="120"/>
      <w:ind w:left="566"/>
      <w:contextualSpacing/>
    </w:pPr>
  </w:style>
  <w:style w:type="paragraph" w:styleId="37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575466"/>
    <w:pPr>
      <w:ind w:left="720"/>
    </w:pPr>
  </w:style>
  <w:style w:type="paragraph" w:styleId="aff1">
    <w:name w:val="macro"/>
    <w:link w:val="Charb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b">
    <w:name w:val="宏文本 Char"/>
    <w:link w:val="aff1"/>
    <w:rsid w:val="00575466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c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c">
    <w:name w:val="信息标题 Char"/>
    <w:link w:val="aff2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4">
    <w:name w:val="Normal (Web)"/>
    <w:basedOn w:val="a"/>
    <w:rsid w:val="00575466"/>
    <w:rPr>
      <w:sz w:val="24"/>
      <w:szCs w:val="24"/>
    </w:rPr>
  </w:style>
  <w:style w:type="paragraph" w:styleId="aff5">
    <w:name w:val="Normal Indent"/>
    <w:basedOn w:val="a"/>
    <w:rsid w:val="00575466"/>
    <w:pPr>
      <w:ind w:left="720"/>
    </w:pPr>
  </w:style>
  <w:style w:type="paragraph" w:styleId="aff6">
    <w:name w:val="Note Heading"/>
    <w:basedOn w:val="a"/>
    <w:next w:val="a"/>
    <w:link w:val="Chard"/>
    <w:rsid w:val="00575466"/>
  </w:style>
  <w:style w:type="character" w:customStyle="1" w:styleId="Chard">
    <w:name w:val="注释标题 Char"/>
    <w:link w:val="aff6"/>
    <w:rsid w:val="00575466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575466"/>
    <w:rPr>
      <w:rFonts w:ascii="Courier New" w:hAnsi="Courier New" w:cs="Courier New"/>
    </w:rPr>
  </w:style>
  <w:style w:type="character" w:customStyle="1" w:styleId="Chare">
    <w:name w:val="纯文本 Char"/>
    <w:link w:val="aff7"/>
    <w:rsid w:val="00575466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">
    <w:name w:val="引用 Char"/>
    <w:link w:val="a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0"/>
    <w:rsid w:val="00575466"/>
  </w:style>
  <w:style w:type="character" w:customStyle="1" w:styleId="Charf0">
    <w:name w:val="称呼 Char"/>
    <w:link w:val="aff9"/>
    <w:rsid w:val="00575466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575466"/>
    <w:pPr>
      <w:ind w:left="4252"/>
    </w:pPr>
  </w:style>
  <w:style w:type="character" w:customStyle="1" w:styleId="Charf1">
    <w:name w:val="签名 Char"/>
    <w:link w:val="affa"/>
    <w:rsid w:val="00575466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2">
    <w:name w:val="副标题 Char"/>
    <w:link w:val="affb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575466"/>
    <w:pPr>
      <w:ind w:left="200" w:hanging="200"/>
    </w:pPr>
  </w:style>
  <w:style w:type="paragraph" w:styleId="affd">
    <w:name w:val="table of figures"/>
    <w:basedOn w:val="a"/>
    <w:next w:val="a"/>
    <w:rsid w:val="00575466"/>
  </w:style>
  <w:style w:type="paragraph" w:styleId="affe">
    <w:name w:val="Title"/>
    <w:basedOn w:val="a"/>
    <w:next w:val="a"/>
    <w:link w:val="Char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3">
    <w:name w:val="标题 Char"/>
    <w:link w:val="aff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0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customStyle="1" w:styleId="Mention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1">
    <w:name w:val="Revision"/>
    <w:hidden/>
    <w:uiPriority w:val="99"/>
    <w:semiHidden/>
    <w:rsid w:val="00A55AC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EC72D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3EF8874-E192-4D5F-83D0-9E4014586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725</Words>
  <Characters>4138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huawei-guolonghua</cp:lastModifiedBy>
  <cp:revision>6</cp:revision>
  <cp:lastPrinted>1900-01-02T18:00:00Z</cp:lastPrinted>
  <dcterms:created xsi:type="dcterms:W3CDTF">2024-02-08T02:27:00Z</dcterms:created>
  <dcterms:modified xsi:type="dcterms:W3CDTF">2024-02-12T13:40:00Z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_2015_ms_pID_725343">
    <vt:lpwstr>(3)l7ys7R9nlb4pP4UyMeXQ+ADCnPqycg/A8+k7svoWYb1qQjSdA9b/qd7PMz2cvQrd3ip1Z1aU
cqEduNmFDpPUlHRPqZPwo7r7GNpybwRfCHbW8/RTgwb2LJucx1su/MFOZVDxFWBRgvmNVbDU
KLgHc9JcCXWRgzn0QzWtR68qrKa6OH+yMOkCnQg7htvu024lup9k1t01d232/Urpx/vDnNU6
HBBrQ+hHgz9H3A8ewt</vt:lpwstr>
  </property>
  <property fmtid="{D5CDD505-2E9C-101B-9397-08002B2CF9AE}" pid="25" name="_2015_ms_pID_7253431">
    <vt:lpwstr>gWj3EQo6vvNv06heJ0nHmVaefV82be8vgwzhPCpFm0tG/TLTGWS6uT
KTY5ANSExhTGPsNzpE+5brHmRPX4BHKsfVxsE7kDnprLq3uSU4HCcLhZynlGLBfTdkoSi+ls
63l98ZB64OxuWohDfGLKaFCINqlvB6ETRApY/C10yrO7i5WCumnccXn7YofTTB9dIZWwqBuU
yHggxd0W8/OywCLE0R9z711O4xRWctUBhO82</vt:lpwstr>
  </property>
  <property fmtid="{D5CDD505-2E9C-101B-9397-08002B2CF9AE}" pid="26" name="_2015_ms_pID_7253432">
    <vt:lpwstr>uvJ74ocOUTAQS/h2FP/4U2s=</vt:lpwstr>
  </property>
</Properties>
</file>